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12215CA0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6A5E17" w:rsidRPr="006A5E17">
        <w:rPr>
          <w:b/>
          <w:i/>
          <w:noProof/>
          <w:sz w:val="28"/>
        </w:rPr>
        <w:t>250535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54FE5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84F" w:rsidRPr="00F9284F">
        <w:rPr>
          <w:rFonts w:ascii="Arial" w:hAnsi="Arial" w:cs="Arial"/>
          <w:b/>
        </w:rPr>
        <w:t>Solution for topic 4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3F6BB9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</w:t>
      </w:r>
      <w:r w:rsidR="00C318F3">
        <w:rPr>
          <w:rFonts w:ascii="Arial" w:hAnsi="Arial"/>
          <w:b/>
        </w:rPr>
        <w:t>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1579B4F8" w:rsidR="00CB296B" w:rsidRPr="00CB296B" w:rsidRDefault="00F9284F" w:rsidP="00CB296B">
      <w:pPr>
        <w:rPr>
          <w:rFonts w:eastAsia="Times New Roman"/>
        </w:rPr>
      </w:pPr>
      <w:r>
        <w:rPr>
          <w:rFonts w:eastAsia="Times New Roman"/>
        </w:rPr>
        <w:t xml:space="preserve">Addition of solution for </w:t>
      </w:r>
      <w:r w:rsidR="007A028A">
        <w:rPr>
          <w:rFonts w:eastAsia="Times New Roman"/>
        </w:rPr>
        <w:t>topic 4</w:t>
      </w:r>
      <w:r w:rsidR="00FD22FA">
        <w:rPr>
          <w:rFonts w:eastAsia="Times New Roman"/>
        </w:rPr>
        <w:t>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CB296B">
        <w:rPr>
          <w:rFonts w:ascii="Arial" w:eastAsia="Times New Roman" w:hAnsi="Arial"/>
          <w:sz w:val="36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1DC239A8" w14:textId="31ACE5CC" w:rsidR="00C6555D" w:rsidRPr="00C6555D" w:rsidRDefault="00C6555D" w:rsidP="00C655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5-01-30T12:45:00Z"/>
          <w:rFonts w:ascii="Arial" w:eastAsia="DengXian" w:hAnsi="Arial"/>
          <w:sz w:val="24"/>
          <w:lang w:eastAsia="zh-CN"/>
        </w:rPr>
      </w:pPr>
      <w:ins w:id="1" w:author="Ericsson" w:date="2025-01-30T12:45:00Z">
        <w:r w:rsidRPr="00C6555D">
          <w:rPr>
            <w:rFonts w:ascii="Arial" w:eastAsia="Times New Roman" w:hAnsi="Arial"/>
            <w:sz w:val="24"/>
          </w:rPr>
          <w:t>6.1.4.</w:t>
        </w:r>
      </w:ins>
      <w:ins w:id="2" w:author="Ericsson" w:date="2025-01-30T12:49:00Z">
        <w:r w:rsidR="000B1BFC">
          <w:rPr>
            <w:rFonts w:ascii="Arial" w:hAnsi="Arial"/>
            <w:sz w:val="24"/>
          </w:rPr>
          <w:t>x</w:t>
        </w:r>
      </w:ins>
      <w:ins w:id="3" w:author="Ericsson" w:date="2025-01-30T12:45:00Z">
        <w:r w:rsidRPr="00C6555D">
          <w:rPr>
            <w:rFonts w:ascii="Arial" w:eastAsia="Times New Roman" w:hAnsi="Arial"/>
            <w:sz w:val="24"/>
          </w:rPr>
          <w:tab/>
          <w:t>Solution #</w:t>
        </w:r>
      </w:ins>
      <w:ins w:id="4" w:author="Ericsson" w:date="2025-02-03T11:16:00Z">
        <w:r w:rsidR="00D73D26">
          <w:rPr>
            <w:rFonts w:ascii="Arial" w:eastAsia="Times New Roman" w:hAnsi="Arial"/>
            <w:sz w:val="24"/>
          </w:rPr>
          <w:t>4</w:t>
        </w:r>
      </w:ins>
      <w:ins w:id="5" w:author="Ericsson" w:date="2025-01-30T12:45:00Z">
        <w:r w:rsidRPr="00C6555D">
          <w:rPr>
            <w:rFonts w:ascii="Arial" w:eastAsia="Times New Roman" w:hAnsi="Arial"/>
            <w:sz w:val="24"/>
          </w:rPr>
          <w:t>.</w:t>
        </w:r>
      </w:ins>
      <w:ins w:id="6" w:author="Ericsson" w:date="2025-01-30T12:50:00Z">
        <w:r w:rsidR="000B1BFC">
          <w:rPr>
            <w:rFonts w:ascii="Arial" w:eastAsia="Times New Roman" w:hAnsi="Arial"/>
            <w:sz w:val="24"/>
          </w:rPr>
          <w:t>x</w:t>
        </w:r>
      </w:ins>
      <w:ins w:id="7" w:author="Ericsson" w:date="2025-01-30T12:45:00Z">
        <w:r w:rsidRPr="00C6555D">
          <w:rPr>
            <w:rFonts w:ascii="Arial" w:eastAsia="Times New Roman" w:hAnsi="Arial"/>
            <w:sz w:val="24"/>
          </w:rPr>
          <w:t xml:space="preserve">: </w:t>
        </w:r>
      </w:ins>
      <w:ins w:id="8" w:author="Ericsson" w:date="2025-02-03T11:16:00Z">
        <w:r w:rsidR="00DD53EA">
          <w:rPr>
            <w:rFonts w:ascii="Arial" w:eastAsia="Times New Roman" w:hAnsi="Arial"/>
            <w:sz w:val="24"/>
          </w:rPr>
          <w:t>IMS based charging for UE-Sat-UE communication</w:t>
        </w:r>
      </w:ins>
    </w:p>
    <w:p w14:paraId="3F2A974E" w14:textId="25E5822B" w:rsidR="00C6555D" w:rsidRDefault="0057236E" w:rsidP="00C6555D">
      <w:pPr>
        <w:overflowPunct w:val="0"/>
        <w:autoSpaceDE w:val="0"/>
        <w:autoSpaceDN w:val="0"/>
        <w:adjustRightInd w:val="0"/>
        <w:textAlignment w:val="baseline"/>
        <w:rPr>
          <w:ins w:id="9" w:author="Ericsson" w:date="2025-01-30T12:47:00Z"/>
          <w:rFonts w:eastAsia="Times New Roman"/>
          <w:lang w:eastAsia="zh-CN"/>
        </w:rPr>
      </w:pPr>
      <w:ins w:id="10" w:author="Ericsson" w:date="2025-01-30T12:47:00Z">
        <w:r w:rsidRPr="0057236E">
          <w:rPr>
            <w:rFonts w:eastAsia="Times New Roman"/>
            <w:lang w:eastAsia="zh-CN"/>
          </w:rPr>
          <w:t xml:space="preserve">This solution which relying on </w:t>
        </w:r>
      </w:ins>
      <w:ins w:id="11" w:author="Ericsson" w:date="2025-02-03T11:16:00Z">
        <w:r w:rsidR="00F17504">
          <w:rPr>
            <w:rFonts w:eastAsia="Times New Roman"/>
            <w:lang w:eastAsia="zh-CN"/>
          </w:rPr>
          <w:t>IMS</w:t>
        </w:r>
      </w:ins>
      <w:ins w:id="12" w:author="Ericsson" w:date="2025-01-30T12:47:00Z">
        <w:r w:rsidRPr="0057236E">
          <w:rPr>
            <w:rFonts w:eastAsia="Times New Roman"/>
            <w:lang w:eastAsia="zh-CN"/>
          </w:rPr>
          <w:t xml:space="preserve"> for </w:t>
        </w:r>
      </w:ins>
      <w:ins w:id="13" w:author="Ericsson" w:date="2025-02-03T11:17:00Z">
        <w:r w:rsidR="00F17504">
          <w:rPr>
            <w:rFonts w:eastAsia="Times New Roman"/>
            <w:lang w:eastAsia="zh-CN"/>
          </w:rPr>
          <w:t>UE-satellite-UE</w:t>
        </w:r>
      </w:ins>
      <w:ins w:id="14" w:author="Ericsson" w:date="2025-01-30T12:45:00Z">
        <w:r w:rsidR="00C6555D" w:rsidRPr="00C6555D">
          <w:rPr>
            <w:rFonts w:eastAsia="Times New Roman"/>
            <w:lang w:eastAsia="zh-CN"/>
          </w:rPr>
          <w:t xml:space="preserve"> charging</w:t>
        </w:r>
        <w:r w:rsidR="00C6555D" w:rsidRPr="00C6555D">
          <w:rPr>
            <w:rFonts w:eastAsia="Times New Roman" w:hint="eastAsia"/>
            <w:lang w:eastAsia="zh-CN"/>
          </w:rPr>
          <w:t xml:space="preserve">, </w:t>
        </w:r>
        <w:r w:rsidR="00C6555D" w:rsidRPr="00C6555D">
          <w:rPr>
            <w:rFonts w:eastAsia="Times New Roman"/>
            <w:lang w:eastAsia="zh-CN"/>
          </w:rPr>
          <w:t>addresses the Key Issue#</w:t>
        </w:r>
      </w:ins>
      <w:ins w:id="15" w:author="Ericsson" w:date="2025-02-03T11:17:00Z">
        <w:r w:rsidR="001D319B">
          <w:rPr>
            <w:rFonts w:eastAsia="Times New Roman"/>
            <w:lang w:eastAsia="zh-CN"/>
          </w:rPr>
          <w:t>4</w:t>
        </w:r>
      </w:ins>
      <w:ins w:id="16" w:author="Ericsson" w:date="2025-01-30T12:45:00Z">
        <w:r w:rsidR="00C6555D" w:rsidRPr="00C6555D">
          <w:rPr>
            <w:rFonts w:eastAsia="Times New Roman" w:hint="eastAsia"/>
            <w:lang w:eastAsia="zh-CN"/>
          </w:rPr>
          <w:t>.</w:t>
        </w:r>
        <w:r w:rsidR="00C6555D" w:rsidRPr="00C6555D">
          <w:rPr>
            <w:rFonts w:eastAsia="Times New Roman"/>
            <w:lang w:eastAsia="zh-CN"/>
          </w:rPr>
          <w:t>1</w:t>
        </w:r>
        <w:r w:rsidR="00C6555D" w:rsidRPr="00C6555D">
          <w:rPr>
            <w:rFonts w:eastAsia="Times New Roman" w:hint="eastAsia"/>
            <w:lang w:eastAsia="zh-CN"/>
          </w:rPr>
          <w:t>.</w:t>
        </w:r>
      </w:ins>
    </w:p>
    <w:p w14:paraId="67DE0EDB" w14:textId="6DAF8949" w:rsidR="00AB65A3" w:rsidRPr="00AB65A3" w:rsidRDefault="00D902B8" w:rsidP="00AB65A3">
      <w:pPr>
        <w:overflowPunct w:val="0"/>
        <w:autoSpaceDE w:val="0"/>
        <w:autoSpaceDN w:val="0"/>
        <w:adjustRightInd w:val="0"/>
        <w:textAlignment w:val="baseline"/>
        <w:rPr>
          <w:ins w:id="17" w:author="Ericsson" w:date="2025-01-30T12:47:00Z"/>
          <w:rFonts w:eastAsia="Times New Roman"/>
          <w:lang w:eastAsia="zh-CN"/>
        </w:rPr>
      </w:pPr>
      <w:ins w:id="18" w:author="Ericsson" w:date="2025-02-03T11:26:00Z">
        <w:r w:rsidRPr="00D902B8">
          <w:rPr>
            <w:rFonts w:eastAsia="Times New Roman"/>
          </w:rPr>
          <w:t xml:space="preserve">UE-satellite-UE communication for IMS voice </w:t>
        </w:r>
        <w:r w:rsidR="00ED725E">
          <w:rPr>
            <w:rFonts w:eastAsia="Times New Roman"/>
          </w:rPr>
          <w:t xml:space="preserve">implies that the IMS </w:t>
        </w:r>
      </w:ins>
      <w:ins w:id="19" w:author="Ericsson" w:date="2025-02-03T11:27:00Z">
        <w:r w:rsidR="009E7530">
          <w:rPr>
            <w:rFonts w:eastAsia="Times New Roman"/>
          </w:rPr>
          <w:t>architecture</w:t>
        </w:r>
        <w:r w:rsidR="00ED725E">
          <w:rPr>
            <w:rFonts w:eastAsia="Times New Roman"/>
          </w:rPr>
          <w:t xml:space="preserve"> will be used and therefore </w:t>
        </w:r>
        <w:r w:rsidR="009E7530">
          <w:rPr>
            <w:rFonts w:eastAsia="Times New Roman"/>
          </w:rPr>
          <w:t>should be able to reuse the IMS charging in TS 32.260</w:t>
        </w:r>
      </w:ins>
      <w:ins w:id="20" w:author="Ericsson" w:date="2025-02-03T11:28:00Z">
        <w:r w:rsidR="00E76AC6">
          <w:rPr>
            <w:rFonts w:eastAsia="Times New Roman"/>
          </w:rPr>
          <w:t xml:space="preserve"> [x]</w:t>
        </w:r>
      </w:ins>
      <w:ins w:id="21" w:author="Ericsson" w:date="2025-02-03T11:27:00Z">
        <w:r w:rsidR="009E7530">
          <w:rPr>
            <w:rFonts w:eastAsia="Times New Roman"/>
          </w:rPr>
          <w:t xml:space="preserve"> and TS 32.27</w:t>
        </w:r>
      </w:ins>
      <w:ins w:id="22" w:author="Ericsson" w:date="2025-02-03T11:28:00Z">
        <w:r w:rsidR="00E76AC6">
          <w:rPr>
            <w:rFonts w:eastAsia="Times New Roman"/>
          </w:rPr>
          <w:t>5 [y]</w:t>
        </w:r>
      </w:ins>
      <w:ins w:id="23" w:author="Ericsson" w:date="2025-01-30T12:47:00Z">
        <w:r w:rsidR="00AB65A3" w:rsidRPr="00AB65A3">
          <w:rPr>
            <w:rFonts w:eastAsia="Times New Roman"/>
          </w:rPr>
          <w:t>.</w:t>
        </w:r>
      </w:ins>
    </w:p>
    <w:p w14:paraId="3EC33260" w14:textId="77777777" w:rsidR="00735C50" w:rsidRDefault="00735C50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1450BF">
        <w:tc>
          <w:tcPr>
            <w:tcW w:w="9521" w:type="dxa"/>
            <w:shd w:val="clear" w:color="auto" w:fill="FFFFCC"/>
            <w:vAlign w:val="center"/>
          </w:tcPr>
          <w:p w14:paraId="4150E599" w14:textId="22B423F8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C318F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AE198" w14:textId="77777777" w:rsidR="00A249E2" w:rsidRDefault="00A249E2">
      <w:r>
        <w:separator/>
      </w:r>
    </w:p>
  </w:endnote>
  <w:endnote w:type="continuationSeparator" w:id="0">
    <w:p w14:paraId="70CA4DF0" w14:textId="77777777" w:rsidR="00A249E2" w:rsidRDefault="00A2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D3B6E" w14:textId="77777777" w:rsidR="00A249E2" w:rsidRDefault="00A249E2">
      <w:r>
        <w:separator/>
      </w:r>
    </w:p>
  </w:footnote>
  <w:footnote w:type="continuationSeparator" w:id="0">
    <w:p w14:paraId="48CA8D59" w14:textId="77777777" w:rsidR="00A249E2" w:rsidRDefault="00A2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55EF"/>
    <w:rsid w:val="00074722"/>
    <w:rsid w:val="0008083D"/>
    <w:rsid w:val="000819D8"/>
    <w:rsid w:val="00082964"/>
    <w:rsid w:val="00085D0B"/>
    <w:rsid w:val="000869D6"/>
    <w:rsid w:val="00091AA0"/>
    <w:rsid w:val="000934A6"/>
    <w:rsid w:val="0009420F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0BF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6B68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319B"/>
    <w:rsid w:val="001D4258"/>
    <w:rsid w:val="001D6911"/>
    <w:rsid w:val="001E44A4"/>
    <w:rsid w:val="001E4833"/>
    <w:rsid w:val="001E5868"/>
    <w:rsid w:val="001E5A80"/>
    <w:rsid w:val="001E750F"/>
    <w:rsid w:val="001F0223"/>
    <w:rsid w:val="001F2222"/>
    <w:rsid w:val="001F486A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10F07"/>
    <w:rsid w:val="00212C47"/>
    <w:rsid w:val="00213820"/>
    <w:rsid w:val="00213EAF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D30E0"/>
    <w:rsid w:val="002E2CD3"/>
    <w:rsid w:val="002E375A"/>
    <w:rsid w:val="002E462E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C4079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6D42"/>
    <w:rsid w:val="00520CE5"/>
    <w:rsid w:val="00521131"/>
    <w:rsid w:val="00527C0B"/>
    <w:rsid w:val="005303AF"/>
    <w:rsid w:val="00530583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67AD1"/>
    <w:rsid w:val="0057236E"/>
    <w:rsid w:val="005729C4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4084"/>
    <w:rsid w:val="005D573D"/>
    <w:rsid w:val="005D6EC4"/>
    <w:rsid w:val="005D6FC0"/>
    <w:rsid w:val="005E45AA"/>
    <w:rsid w:val="005E47AD"/>
    <w:rsid w:val="005F2DEF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700D"/>
    <w:rsid w:val="00697367"/>
    <w:rsid w:val="006A4B77"/>
    <w:rsid w:val="006A5E17"/>
    <w:rsid w:val="006A6C7A"/>
    <w:rsid w:val="006D17BD"/>
    <w:rsid w:val="006D1E62"/>
    <w:rsid w:val="006D340A"/>
    <w:rsid w:val="006D4DC4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211B3"/>
    <w:rsid w:val="00723AC4"/>
    <w:rsid w:val="00726C92"/>
    <w:rsid w:val="00726ED6"/>
    <w:rsid w:val="00727C8A"/>
    <w:rsid w:val="00734EB7"/>
    <w:rsid w:val="00735C50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96C2B"/>
    <w:rsid w:val="00797A89"/>
    <w:rsid w:val="007A00EF"/>
    <w:rsid w:val="007A028A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5DE6"/>
    <w:rsid w:val="007F0761"/>
    <w:rsid w:val="007F0CBA"/>
    <w:rsid w:val="007F2D1C"/>
    <w:rsid w:val="007F300B"/>
    <w:rsid w:val="007F37C2"/>
    <w:rsid w:val="008014C3"/>
    <w:rsid w:val="00804717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4F54"/>
    <w:rsid w:val="008360C7"/>
    <w:rsid w:val="0084134C"/>
    <w:rsid w:val="0084136A"/>
    <w:rsid w:val="00841895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C3616"/>
    <w:rsid w:val="008D173C"/>
    <w:rsid w:val="008D191D"/>
    <w:rsid w:val="008D6254"/>
    <w:rsid w:val="008E354A"/>
    <w:rsid w:val="008F1190"/>
    <w:rsid w:val="008F2F57"/>
    <w:rsid w:val="008F5A89"/>
    <w:rsid w:val="008F5F33"/>
    <w:rsid w:val="008F6EE7"/>
    <w:rsid w:val="0090576B"/>
    <w:rsid w:val="009076FD"/>
    <w:rsid w:val="0091046A"/>
    <w:rsid w:val="00910595"/>
    <w:rsid w:val="00912170"/>
    <w:rsid w:val="00912474"/>
    <w:rsid w:val="00914E0B"/>
    <w:rsid w:val="00916B40"/>
    <w:rsid w:val="009215F9"/>
    <w:rsid w:val="00924469"/>
    <w:rsid w:val="00924B2B"/>
    <w:rsid w:val="00925A6D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D7909"/>
    <w:rsid w:val="009E7530"/>
    <w:rsid w:val="009F1284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49E2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306A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318F3"/>
    <w:rsid w:val="00C41084"/>
    <w:rsid w:val="00C4145A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714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71967"/>
    <w:rsid w:val="00D73770"/>
    <w:rsid w:val="00D73D26"/>
    <w:rsid w:val="00D777B9"/>
    <w:rsid w:val="00D803BD"/>
    <w:rsid w:val="00D8512E"/>
    <w:rsid w:val="00D902B8"/>
    <w:rsid w:val="00D91EC6"/>
    <w:rsid w:val="00D932E6"/>
    <w:rsid w:val="00D95C92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D53EA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1693"/>
    <w:rsid w:val="00E23A34"/>
    <w:rsid w:val="00E24EF6"/>
    <w:rsid w:val="00E262FD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76AC6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2E88"/>
    <w:rsid w:val="00EA3A61"/>
    <w:rsid w:val="00EA5E44"/>
    <w:rsid w:val="00EA5E95"/>
    <w:rsid w:val="00EB2DBA"/>
    <w:rsid w:val="00EB3243"/>
    <w:rsid w:val="00EB77F6"/>
    <w:rsid w:val="00EC1154"/>
    <w:rsid w:val="00EC2924"/>
    <w:rsid w:val="00EC7650"/>
    <w:rsid w:val="00ED135E"/>
    <w:rsid w:val="00ED4954"/>
    <w:rsid w:val="00ED5A43"/>
    <w:rsid w:val="00ED725E"/>
    <w:rsid w:val="00EE0535"/>
    <w:rsid w:val="00EE0943"/>
    <w:rsid w:val="00EE2070"/>
    <w:rsid w:val="00EE3195"/>
    <w:rsid w:val="00EE33A2"/>
    <w:rsid w:val="00EE73CB"/>
    <w:rsid w:val="00EF31A6"/>
    <w:rsid w:val="00EF46FA"/>
    <w:rsid w:val="00F01652"/>
    <w:rsid w:val="00F02B86"/>
    <w:rsid w:val="00F03707"/>
    <w:rsid w:val="00F17504"/>
    <w:rsid w:val="00F20382"/>
    <w:rsid w:val="00F22406"/>
    <w:rsid w:val="00F2284E"/>
    <w:rsid w:val="00F244CE"/>
    <w:rsid w:val="00F2742D"/>
    <w:rsid w:val="00F30AFB"/>
    <w:rsid w:val="00F32A35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4F"/>
    <w:rsid w:val="00F92896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12522</TotalTime>
  <Pages>1</Pages>
  <Words>123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740</cp:revision>
  <cp:lastPrinted>1899-12-31T23:00:00Z</cp:lastPrinted>
  <dcterms:created xsi:type="dcterms:W3CDTF">2024-10-02T03:21:00Z</dcterms:created>
  <dcterms:modified xsi:type="dcterms:W3CDTF">2025-02-07T16:16:00Z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